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BE6B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840296" w:rsidRPr="00840296">
        <w:rPr>
          <w:b/>
          <w:i/>
          <w:noProof/>
          <w:sz w:val="28"/>
        </w:rPr>
        <w:t>S2-2312300</w:t>
      </w:r>
    </w:p>
    <w:p w14:paraId="7CB45193" w14:textId="7A1190C4" w:rsidR="001E41F3" w:rsidRDefault="009C46E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C46E2">
        <w:rPr>
          <w:b/>
          <w:noProof/>
          <w:sz w:val="24"/>
        </w:rPr>
        <w:t>Chicago, US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 13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17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>
        <w:rPr>
          <w:rFonts w:cs="Arial"/>
          <w:b/>
          <w:bCs/>
          <w:color w:val="0000FF"/>
        </w:rPr>
        <w:t>1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EB56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F24B3" w:rsidRPr="001D7956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12FAA" w:rsidR="001E41F3" w:rsidRPr="00410371" w:rsidRDefault="0032322D" w:rsidP="00547111">
            <w:pPr>
              <w:pStyle w:val="CRCoverPage"/>
              <w:spacing w:after="0"/>
              <w:rPr>
                <w:noProof/>
              </w:rPr>
            </w:pPr>
            <w:r w:rsidRPr="0032322D">
              <w:rPr>
                <w:b/>
                <w:noProof/>
                <w:sz w:val="28"/>
              </w:rPr>
              <w:t>4581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8353C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35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835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835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6D674" w:rsidR="001E41F3" w:rsidRPr="00B8353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53C">
              <w:rPr>
                <w:b/>
                <w:noProof/>
                <w:sz w:val="28"/>
              </w:rPr>
              <w:t>1</w:t>
            </w:r>
            <w:r w:rsidR="004D126A" w:rsidRPr="00B8353C">
              <w:rPr>
                <w:b/>
                <w:noProof/>
                <w:sz w:val="28"/>
              </w:rPr>
              <w:t>8</w:t>
            </w:r>
            <w:r w:rsidRPr="00B8353C">
              <w:rPr>
                <w:b/>
                <w:noProof/>
                <w:sz w:val="28"/>
              </w:rPr>
              <w:t>.</w:t>
            </w:r>
            <w:r w:rsidR="00B268F4" w:rsidRPr="00B8353C">
              <w:rPr>
                <w:b/>
                <w:noProof/>
                <w:sz w:val="28"/>
              </w:rPr>
              <w:t>3</w:t>
            </w:r>
            <w:r w:rsidRPr="00B8353C">
              <w:rPr>
                <w:b/>
                <w:noProof/>
                <w:sz w:val="28"/>
              </w:rPr>
              <w:t>.</w:t>
            </w:r>
            <w:r w:rsidR="00B268F4" w:rsidRPr="00B835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8CE5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255BB6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5BB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55BB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5BB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29FC4" w:rsidR="00F25D98" w:rsidRPr="00255BB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5BB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5BB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55BB6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55BB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4BC75B" w:rsidR="00141DBB" w:rsidRDefault="00141DBB" w:rsidP="00141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QoS Support for MA PDU with N3GPP access connected to EPC and 3GPP access connected to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77653D" w:rsidR="001E41F3" w:rsidRPr="008B5484" w:rsidRDefault="00A7334D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54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54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54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53F59" w:rsidR="001E41F3" w:rsidRPr="008B548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202</w:t>
            </w:r>
            <w:r w:rsidR="00134E80" w:rsidRPr="008B5484">
              <w:rPr>
                <w:noProof/>
              </w:rPr>
              <w:t>3</w:t>
            </w:r>
            <w:r w:rsidRPr="008B5484">
              <w:rPr>
                <w:noProof/>
              </w:rPr>
              <w:t>-</w:t>
            </w:r>
            <w:r w:rsidR="009C46E2" w:rsidRPr="008B5484">
              <w:rPr>
                <w:noProof/>
              </w:rPr>
              <w:t>11</w:t>
            </w:r>
            <w:r w:rsidRPr="008B5484">
              <w:rPr>
                <w:noProof/>
              </w:rPr>
              <w:t>-</w:t>
            </w:r>
            <w:r w:rsidR="009C46E2" w:rsidRPr="008B5484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54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7E9AD" w:rsidR="001E41F3" w:rsidRPr="008B5484" w:rsidRDefault="000737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548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54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54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54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8B548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548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03D160" w:rsidR="001E41F3" w:rsidRDefault="0048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Support for MA PDU session with non-3GPP access connected to EPC and 3GPP access connected to 5GC is missing. Therefore, corresponding text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7FBB1" w:rsidR="001E41F3" w:rsidRDefault="00543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subclause related to the QoS support under the clause 4.22.2.4 about </w:t>
            </w:r>
            <w:r w:rsidRPr="00543E43">
              <w:rPr>
                <w:noProof/>
              </w:rPr>
              <w:t>MA PDU Session establishment with non-3GPP access connected to EPC and 3GPP access connected to 5GC</w:t>
            </w:r>
            <w:r>
              <w:rPr>
                <w:noProof/>
              </w:rPr>
              <w:t xml:space="preserve">. The newly added text refers to the clause of 4.22.2.3.3 with listing the main modifications and clarifications.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3186AA" w:rsidR="001E41F3" w:rsidRPr="00CA4B2E" w:rsidRDefault="00483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4B2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F0906" w:rsidR="001E41F3" w:rsidRPr="00CA4B2E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A4B2E">
              <w:rPr>
                <w:noProof/>
              </w:rPr>
              <w:t>4.</w:t>
            </w:r>
            <w:r w:rsidR="00586C2E" w:rsidRPr="00CA4B2E">
              <w:rPr>
                <w:noProof/>
              </w:rPr>
              <w:t>22.2.4</w:t>
            </w:r>
            <w:r w:rsidR="00483877">
              <w:rPr>
                <w:noProof/>
              </w:rPr>
              <w:t>.x</w:t>
            </w:r>
            <w:r w:rsidR="006E1861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5686D6A" w14:textId="03386114" w:rsidR="00483877" w:rsidRDefault="00483877" w:rsidP="00483877">
      <w:pPr>
        <w:pStyle w:val="5"/>
        <w:rPr>
          <w:ins w:id="2" w:author="Huawei" w:date="2023-10-23T11:29:00Z"/>
        </w:rPr>
      </w:pPr>
      <w:bookmarkStart w:id="3" w:name="_CR4_22_2_4_1"/>
      <w:bookmarkStart w:id="4" w:name="_Toc145939860"/>
      <w:bookmarkEnd w:id="1"/>
      <w:bookmarkEnd w:id="3"/>
      <w:ins w:id="5" w:author="Huawei" w:date="2023-10-23T11:29:00Z">
        <w:r>
          <w:t>4.22.2.4.x</w:t>
        </w:r>
        <w:r>
          <w:tab/>
          <w:t>QoS Support</w:t>
        </w:r>
        <w:bookmarkEnd w:id="4"/>
      </w:ins>
    </w:p>
    <w:p w14:paraId="223A5ABE" w14:textId="792B51CF" w:rsidR="00483877" w:rsidRDefault="00483877" w:rsidP="00483877">
      <w:pPr>
        <w:rPr>
          <w:ins w:id="6" w:author="Huawei" w:date="2023-10-23T11:29:00Z"/>
        </w:rPr>
      </w:pPr>
      <w:ins w:id="7" w:author="Huawei" w:date="2023-10-23T11:29:00Z">
        <w:r>
          <w:t>The general principles for QoS support with ATSSS as described in</w:t>
        </w:r>
        <w:r w:rsidRPr="00EB0435">
          <w:t xml:space="preserve"> </w:t>
        </w:r>
        <w:r>
          <w:t>clause </w:t>
        </w:r>
      </w:ins>
      <w:ins w:id="8" w:author="Huawei" w:date="2023-10-23T11:35:00Z">
        <w:r w:rsidR="00D22393">
          <w:t>4.22.2.3.3</w:t>
        </w:r>
      </w:ins>
      <w:ins w:id="9" w:author="Huawei" w:date="2023-10-23T11:29:00Z">
        <w:r>
          <w:t xml:space="preserve"> apply, with the clarifications </w:t>
        </w:r>
      </w:ins>
      <w:ins w:id="10" w:author="Huawei" w:date="2023-10-23T11:35:00Z">
        <w:r w:rsidR="00D22393">
          <w:t>below:</w:t>
        </w:r>
      </w:ins>
    </w:p>
    <w:p w14:paraId="1093CE06" w14:textId="77777777" w:rsidR="008F4728" w:rsidRPr="000B04F1" w:rsidRDefault="00D22393" w:rsidP="006625C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3-11-03T09:14:00Z"/>
          <w:rFonts w:eastAsia="Times New Roman"/>
          <w:lang w:eastAsia="ko-KR"/>
        </w:rPr>
        <w:pPrChange w:id="12" w:author="Huawei" w:date="2023-11-03T09:14:00Z">
          <w:pPr>
            <w:pStyle w:val="B1"/>
            <w:numPr>
              <w:numId w:val="1"/>
            </w:numPr>
            <w:ind w:left="284" w:firstLine="0"/>
          </w:pPr>
        </w:pPrChange>
      </w:pPr>
      <w:ins w:id="13" w:author="Huawei" w:date="2023-10-23T11:35:00Z">
        <w:r w:rsidRPr="000B04F1">
          <w:rPr>
            <w:rFonts w:eastAsia="Times New Roman"/>
            <w:lang w:eastAsia="ko-KR"/>
          </w:rPr>
          <w:t>The</w:t>
        </w:r>
      </w:ins>
      <w:ins w:id="14" w:author="Huawei" w:date="2023-10-23T11:29:00Z">
        <w:r w:rsidR="00483877" w:rsidRPr="000B04F1">
          <w:rPr>
            <w:rFonts w:eastAsia="Times New Roman"/>
            <w:lang w:eastAsia="ko-KR"/>
          </w:rPr>
          <w:t xml:space="preserve"> MA PDU Session </w:t>
        </w:r>
      </w:ins>
      <w:ins w:id="15" w:author="Huawei" w:date="2023-10-23T11:35:00Z">
        <w:r w:rsidRPr="000B04F1">
          <w:rPr>
            <w:rFonts w:eastAsia="Times New Roman"/>
            <w:lang w:eastAsia="ko-KR"/>
          </w:rPr>
          <w:t xml:space="preserve">is </w:t>
        </w:r>
      </w:ins>
      <w:ins w:id="16" w:author="Huawei" w:date="2023-10-23T11:29:00Z">
        <w:r w:rsidR="00483877" w:rsidRPr="000B04F1">
          <w:rPr>
            <w:rFonts w:eastAsia="Times New Roman"/>
            <w:lang w:eastAsia="ko-KR"/>
          </w:rPr>
          <w:t xml:space="preserve">associated with </w:t>
        </w:r>
      </w:ins>
      <w:ins w:id="17" w:author="Huawei" w:date="2023-10-23T11:36:00Z">
        <w:r w:rsidRPr="000B04F1">
          <w:rPr>
            <w:rFonts w:eastAsia="Times New Roman"/>
            <w:lang w:eastAsia="ko-KR"/>
          </w:rPr>
          <w:t xml:space="preserve">one </w:t>
        </w:r>
      </w:ins>
      <w:ins w:id="18" w:author="Huawei" w:date="2023-10-23T11:30:00Z">
        <w:r w:rsidR="00A90145" w:rsidRPr="000B04F1">
          <w:rPr>
            <w:rFonts w:eastAsia="Times New Roman"/>
            <w:lang w:eastAsia="ko-KR"/>
          </w:rPr>
          <w:t>non-</w:t>
        </w:r>
      </w:ins>
      <w:ins w:id="19" w:author="Huawei" w:date="2023-10-23T11:29:00Z">
        <w:r w:rsidR="00483877" w:rsidRPr="000B04F1">
          <w:rPr>
            <w:rFonts w:eastAsia="Times New Roman"/>
            <w:lang w:eastAsia="ko-KR"/>
          </w:rPr>
          <w:t xml:space="preserve">3GPP access </w:t>
        </w:r>
      </w:ins>
      <w:ins w:id="20" w:author="Huawei" w:date="2023-10-23T11:36:00Z">
        <w:r w:rsidRPr="000B04F1">
          <w:rPr>
            <w:rFonts w:eastAsia="Times New Roman"/>
            <w:lang w:eastAsia="ko-KR"/>
          </w:rPr>
          <w:t>connected to</w:t>
        </w:r>
      </w:ins>
      <w:ins w:id="21" w:author="Huawei" w:date="2023-10-23T11:29:00Z">
        <w:r w:rsidR="00483877" w:rsidRPr="000B04F1">
          <w:rPr>
            <w:rFonts w:eastAsia="Times New Roman"/>
            <w:lang w:eastAsia="ko-KR"/>
          </w:rPr>
          <w:t xml:space="preserve"> EPC and</w:t>
        </w:r>
      </w:ins>
      <w:ins w:id="22" w:author="Huawei" w:date="2023-10-23T11:36:00Z">
        <w:r w:rsidRPr="000B04F1">
          <w:rPr>
            <w:rFonts w:eastAsia="Times New Roman"/>
            <w:lang w:eastAsia="ko-KR"/>
          </w:rPr>
          <w:t xml:space="preserve"> </w:t>
        </w:r>
      </w:ins>
      <w:ins w:id="23" w:author="Huawei" w:date="2023-10-23T11:29:00Z">
        <w:r w:rsidR="00483877" w:rsidRPr="000B04F1">
          <w:rPr>
            <w:rFonts w:eastAsia="Times New Roman"/>
            <w:lang w:eastAsia="ko-KR"/>
          </w:rPr>
          <w:t xml:space="preserve">associated with </w:t>
        </w:r>
      </w:ins>
      <w:ins w:id="24" w:author="Huawei" w:date="2023-10-23T11:36:00Z">
        <w:r w:rsidRPr="000B04F1">
          <w:rPr>
            <w:rFonts w:eastAsia="Times New Roman"/>
            <w:lang w:eastAsia="ko-KR"/>
          </w:rPr>
          <w:t xml:space="preserve">one </w:t>
        </w:r>
      </w:ins>
      <w:ins w:id="25" w:author="Huawei" w:date="2023-10-23T11:29:00Z">
        <w:r w:rsidR="00483877" w:rsidRPr="000B04F1">
          <w:rPr>
            <w:rFonts w:eastAsia="Times New Roman"/>
            <w:lang w:eastAsia="ko-KR"/>
          </w:rPr>
          <w:t xml:space="preserve">3GPP access </w:t>
        </w:r>
      </w:ins>
      <w:ins w:id="26" w:author="Huawei" w:date="2023-10-23T11:36:00Z">
        <w:r w:rsidRPr="000B04F1">
          <w:rPr>
            <w:rFonts w:eastAsia="Times New Roman"/>
            <w:lang w:eastAsia="ko-KR"/>
          </w:rPr>
          <w:t>connected to</w:t>
        </w:r>
      </w:ins>
      <w:ins w:id="27" w:author="Huawei" w:date="2023-10-23T11:29:00Z">
        <w:r w:rsidR="00483877" w:rsidRPr="000B04F1">
          <w:rPr>
            <w:rFonts w:eastAsia="Times New Roman"/>
            <w:lang w:eastAsia="ko-KR"/>
          </w:rPr>
          <w:t xml:space="preserve"> 5GS.</w:t>
        </w:r>
      </w:ins>
    </w:p>
    <w:p w14:paraId="20D7FA2F" w14:textId="5AF55391" w:rsidR="00AE7E78" w:rsidRPr="000B04F1" w:rsidRDefault="00386458" w:rsidP="006625C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  <w:pPrChange w:id="28" w:author="Huawei" w:date="2023-11-03T09:14:00Z">
          <w:pPr>
            <w:pStyle w:val="B1"/>
            <w:ind w:left="284" w:firstLine="0"/>
          </w:pPr>
        </w:pPrChange>
      </w:pPr>
      <w:ins w:id="29" w:author="Huawei" w:date="2023-10-23T11:38:00Z">
        <w:r w:rsidRPr="000B04F1">
          <w:rPr>
            <w:rFonts w:eastAsia="Times New Roman"/>
            <w:lang w:eastAsia="ko-KR"/>
          </w:rPr>
          <w:t>When the UE determine</w:t>
        </w:r>
      </w:ins>
      <w:ins w:id="30" w:author="Huawei" w:date="2023-10-30T11:38:00Z">
        <w:r w:rsidR="001C1280" w:rsidRPr="000B04F1">
          <w:rPr>
            <w:rFonts w:eastAsia="Times New Roman"/>
            <w:lang w:eastAsia="ko-KR"/>
          </w:rPr>
          <w:t>s</w:t>
        </w:r>
      </w:ins>
      <w:ins w:id="31" w:author="Huawei" w:date="2023-10-23T11:38:00Z">
        <w:r w:rsidRPr="000B04F1">
          <w:rPr>
            <w:rFonts w:eastAsia="Times New Roman"/>
            <w:lang w:eastAsia="ko-KR"/>
          </w:rPr>
          <w:t xml:space="preserve"> to use the non-3GPP access co</w:t>
        </w:r>
      </w:ins>
      <w:ins w:id="32" w:author="Huawei" w:date="2023-10-23T11:39:00Z">
        <w:r w:rsidRPr="000B04F1">
          <w:rPr>
            <w:rFonts w:eastAsia="Times New Roman"/>
            <w:lang w:eastAsia="ko-KR"/>
          </w:rPr>
          <w:t>nnected to EPC to</w:t>
        </w:r>
      </w:ins>
      <w:ins w:id="33" w:author="Huawei" w:date="2023-10-23T11:38:00Z">
        <w:r w:rsidRPr="000B04F1">
          <w:rPr>
            <w:rFonts w:eastAsia="Times New Roman"/>
            <w:lang w:eastAsia="ko-KR"/>
          </w:rPr>
          <w:t xml:space="preserve"> send the uplink traffic</w:t>
        </w:r>
      </w:ins>
      <w:ins w:id="34" w:author="Huawei" w:date="2023-10-23T11:39:00Z">
        <w:r w:rsidRPr="000B04F1">
          <w:rPr>
            <w:rFonts w:eastAsia="Times New Roman"/>
            <w:lang w:eastAsia="ko-KR"/>
          </w:rPr>
          <w:t>, t</w:t>
        </w:r>
      </w:ins>
      <w:ins w:id="35" w:author="Huawei" w:date="2023-10-23T11:29:00Z">
        <w:r w:rsidR="00483877" w:rsidRPr="000B04F1">
          <w:rPr>
            <w:rFonts w:eastAsia="Times New Roman"/>
            <w:lang w:eastAsia="ko-KR"/>
          </w:rPr>
          <w:t>he UE shall</w:t>
        </w:r>
      </w:ins>
      <w:ins w:id="36" w:author="Huawei" w:date="2023-10-23T11:41:00Z">
        <w:r w:rsidR="00057CBE" w:rsidRPr="000B04F1">
          <w:rPr>
            <w:rFonts w:eastAsia="Times New Roman"/>
            <w:lang w:eastAsia="ko-KR"/>
          </w:rPr>
          <w:t xml:space="preserve"> </w:t>
        </w:r>
      </w:ins>
      <w:ins w:id="37" w:author="Huawei" w:date="2023-10-23T11:42:00Z">
        <w:r w:rsidR="00057CBE" w:rsidRPr="000B04F1">
          <w:rPr>
            <w:rFonts w:eastAsia="Times New Roman"/>
            <w:lang w:eastAsia="ko-KR"/>
          </w:rPr>
          <w:t xml:space="preserve">treat the uplink traffic according to the EPS QoS information received in </w:t>
        </w:r>
      </w:ins>
      <w:ins w:id="38" w:author="Huawei" w:date="2023-10-23T11:43:00Z">
        <w:r w:rsidR="00165F12" w:rsidRPr="000B04F1">
          <w:rPr>
            <w:rFonts w:eastAsia="Times New Roman"/>
            <w:lang w:eastAsia="ko-KR"/>
          </w:rPr>
          <w:t>EPC</w:t>
        </w:r>
      </w:ins>
      <w:ins w:id="39" w:author="Huawei" w:date="2023-10-23T11:42:00Z">
        <w:r w:rsidR="00057CBE" w:rsidRPr="000B04F1">
          <w:rPr>
            <w:rFonts w:eastAsia="Times New Roman"/>
            <w:lang w:eastAsia="ko-KR"/>
          </w:rPr>
          <w:t xml:space="preserve"> and </w:t>
        </w:r>
      </w:ins>
      <w:ins w:id="40" w:author="Huawei" w:date="2023-10-23T11:39:00Z">
        <w:r w:rsidRPr="000B04F1">
          <w:rPr>
            <w:rFonts w:eastAsia="Times New Roman"/>
            <w:lang w:eastAsia="ko-KR"/>
          </w:rPr>
          <w:t>use the QCI in dedicated bearer QoS information to set the DSCP value for uplink</w:t>
        </w:r>
      </w:ins>
      <w:ins w:id="41" w:author="Huawei" w:date="2023-10-30T20:29:00Z">
        <w:r w:rsidR="003F280B" w:rsidRPr="000B04F1">
          <w:rPr>
            <w:rFonts w:eastAsia="Times New Roman"/>
            <w:lang w:eastAsia="ko-KR"/>
          </w:rPr>
          <w:t xml:space="preserve"> as specified in clause </w:t>
        </w:r>
        <w:r w:rsidR="00DD15CC" w:rsidRPr="000B04F1">
          <w:rPr>
            <w:rFonts w:eastAsia="Times New Roman"/>
            <w:lang w:eastAsia="ko-KR"/>
          </w:rPr>
          <w:t>4.10.5.2</w:t>
        </w:r>
      </w:ins>
      <w:ins w:id="42" w:author="Huawei" w:date="2023-10-30T20:30:00Z">
        <w:r w:rsidR="00DD15CC" w:rsidRPr="000B04F1">
          <w:rPr>
            <w:rFonts w:eastAsia="Times New Roman"/>
            <w:lang w:eastAsia="ko-KR"/>
          </w:rPr>
          <w:t xml:space="preserve"> of TS 23.402 [26]</w:t>
        </w:r>
      </w:ins>
      <w:ins w:id="43" w:author="Huawei" w:date="2023-10-23T11:39:00Z">
        <w:r w:rsidRPr="000B04F1">
          <w:rPr>
            <w:rFonts w:eastAsia="Times New Roman"/>
            <w:lang w:eastAsia="ko-KR"/>
          </w:rPr>
          <w:t xml:space="preserve">. </w:t>
        </w:r>
      </w:ins>
      <w:ins w:id="44" w:author="Huawei" w:date="2023-10-23T11:40:00Z">
        <w:r w:rsidR="00590695" w:rsidRPr="000B04F1">
          <w:rPr>
            <w:rFonts w:eastAsia="Times New Roman"/>
            <w:lang w:eastAsia="ko-KR"/>
          </w:rPr>
          <w:t xml:space="preserve">When the UE determines to use the 3GPP access connected to 5GC to send the uplink traffic, the UE shall </w:t>
        </w:r>
      </w:ins>
      <w:ins w:id="45" w:author="Huawei" w:date="2023-10-23T11:41:00Z">
        <w:r w:rsidR="00590695" w:rsidRPr="000B04F1">
          <w:rPr>
            <w:rFonts w:eastAsia="Times New Roman"/>
            <w:lang w:eastAsia="ko-KR"/>
          </w:rPr>
          <w:t>treat the uplink traffic according to the 5G QoS rules rec</w:t>
        </w:r>
        <w:bookmarkStart w:id="46" w:name="_GoBack"/>
        <w:bookmarkEnd w:id="46"/>
        <w:r w:rsidR="00590695" w:rsidRPr="000B04F1">
          <w:rPr>
            <w:rFonts w:eastAsia="Times New Roman"/>
            <w:lang w:eastAsia="ko-KR"/>
          </w:rPr>
          <w:t>eived in 5GS</w:t>
        </w:r>
      </w:ins>
      <w:ins w:id="47" w:author="Huawei" w:date="2023-10-23T11:29:00Z">
        <w:r w:rsidR="00483877" w:rsidRPr="000B04F1">
          <w:rPr>
            <w:rFonts w:eastAsia="Times New Roman"/>
            <w:lang w:eastAsia="ko-KR"/>
          </w:rP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9C286" w14:textId="77777777" w:rsidR="00913DBF" w:rsidRDefault="00913DBF">
      <w:r>
        <w:separator/>
      </w:r>
    </w:p>
  </w:endnote>
  <w:endnote w:type="continuationSeparator" w:id="0">
    <w:p w14:paraId="35C0A504" w14:textId="77777777" w:rsidR="00913DBF" w:rsidRDefault="0091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34760" w14:textId="77777777" w:rsidR="00913DBF" w:rsidRDefault="00913DBF">
      <w:r>
        <w:separator/>
      </w:r>
    </w:p>
  </w:footnote>
  <w:footnote w:type="continuationSeparator" w:id="0">
    <w:p w14:paraId="6DDFBFAB" w14:textId="77777777" w:rsidR="00913DBF" w:rsidRDefault="00913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6E11B7"/>
    <w:multiLevelType w:val="hybridMultilevel"/>
    <w:tmpl w:val="4AE6C566"/>
    <w:lvl w:ilvl="0" w:tplc="4344EA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B6C"/>
    <w:rsid w:val="00057CBE"/>
    <w:rsid w:val="00071B58"/>
    <w:rsid w:val="000737A3"/>
    <w:rsid w:val="000A6394"/>
    <w:rsid w:val="000B04F1"/>
    <w:rsid w:val="000B3D7A"/>
    <w:rsid w:val="000B7FED"/>
    <w:rsid w:val="000C038A"/>
    <w:rsid w:val="000C5D1F"/>
    <w:rsid w:val="000C6598"/>
    <w:rsid w:val="000D44B3"/>
    <w:rsid w:val="00134E80"/>
    <w:rsid w:val="00141DBB"/>
    <w:rsid w:val="00144C59"/>
    <w:rsid w:val="00145D43"/>
    <w:rsid w:val="00165F12"/>
    <w:rsid w:val="0017635D"/>
    <w:rsid w:val="00192C46"/>
    <w:rsid w:val="001A08B3"/>
    <w:rsid w:val="001A7B60"/>
    <w:rsid w:val="001B52F0"/>
    <w:rsid w:val="001B7A65"/>
    <w:rsid w:val="001C1280"/>
    <w:rsid w:val="001D7956"/>
    <w:rsid w:val="001E41F3"/>
    <w:rsid w:val="00234DBE"/>
    <w:rsid w:val="0025360F"/>
    <w:rsid w:val="00255BB6"/>
    <w:rsid w:val="0026004D"/>
    <w:rsid w:val="002640DD"/>
    <w:rsid w:val="00275D12"/>
    <w:rsid w:val="00284FEB"/>
    <w:rsid w:val="002860C4"/>
    <w:rsid w:val="002B5741"/>
    <w:rsid w:val="002C6730"/>
    <w:rsid w:val="002E0D43"/>
    <w:rsid w:val="002E3A1F"/>
    <w:rsid w:val="002E472E"/>
    <w:rsid w:val="00305409"/>
    <w:rsid w:val="0032322D"/>
    <w:rsid w:val="003609EF"/>
    <w:rsid w:val="0036231A"/>
    <w:rsid w:val="00374DD4"/>
    <w:rsid w:val="00384E10"/>
    <w:rsid w:val="00386458"/>
    <w:rsid w:val="003E1A36"/>
    <w:rsid w:val="003F280B"/>
    <w:rsid w:val="003F7621"/>
    <w:rsid w:val="0040507F"/>
    <w:rsid w:val="00410371"/>
    <w:rsid w:val="004242F1"/>
    <w:rsid w:val="00483877"/>
    <w:rsid w:val="004B75B7"/>
    <w:rsid w:val="004D029D"/>
    <w:rsid w:val="004D126A"/>
    <w:rsid w:val="004E590D"/>
    <w:rsid w:val="005141D9"/>
    <w:rsid w:val="0051580D"/>
    <w:rsid w:val="00543E43"/>
    <w:rsid w:val="00547111"/>
    <w:rsid w:val="00586C2E"/>
    <w:rsid w:val="00590695"/>
    <w:rsid w:val="00592D74"/>
    <w:rsid w:val="005965A7"/>
    <w:rsid w:val="005E2C44"/>
    <w:rsid w:val="005E4811"/>
    <w:rsid w:val="005F24B3"/>
    <w:rsid w:val="00621188"/>
    <w:rsid w:val="006257ED"/>
    <w:rsid w:val="00653DE4"/>
    <w:rsid w:val="00660A20"/>
    <w:rsid w:val="006625CE"/>
    <w:rsid w:val="00665C47"/>
    <w:rsid w:val="00686F7F"/>
    <w:rsid w:val="00695808"/>
    <w:rsid w:val="006B46FB"/>
    <w:rsid w:val="006D7DF5"/>
    <w:rsid w:val="006E1861"/>
    <w:rsid w:val="006E21FB"/>
    <w:rsid w:val="006F0498"/>
    <w:rsid w:val="007814C2"/>
    <w:rsid w:val="00792342"/>
    <w:rsid w:val="007977A8"/>
    <w:rsid w:val="007B0749"/>
    <w:rsid w:val="007B512A"/>
    <w:rsid w:val="007C2097"/>
    <w:rsid w:val="007D6A07"/>
    <w:rsid w:val="007F7259"/>
    <w:rsid w:val="008040A8"/>
    <w:rsid w:val="008073EC"/>
    <w:rsid w:val="00811DB4"/>
    <w:rsid w:val="008279FA"/>
    <w:rsid w:val="00840296"/>
    <w:rsid w:val="008620D8"/>
    <w:rsid w:val="008626E7"/>
    <w:rsid w:val="00865B48"/>
    <w:rsid w:val="00866FC3"/>
    <w:rsid w:val="00870EE7"/>
    <w:rsid w:val="008863B9"/>
    <w:rsid w:val="008A45A6"/>
    <w:rsid w:val="008B4535"/>
    <w:rsid w:val="008B5484"/>
    <w:rsid w:val="008C58B3"/>
    <w:rsid w:val="008D3CCC"/>
    <w:rsid w:val="008E45FA"/>
    <w:rsid w:val="008F3789"/>
    <w:rsid w:val="008F4728"/>
    <w:rsid w:val="008F686C"/>
    <w:rsid w:val="00913DBF"/>
    <w:rsid w:val="009148DE"/>
    <w:rsid w:val="00941E30"/>
    <w:rsid w:val="00974BA2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7334D"/>
    <w:rsid w:val="00A7671C"/>
    <w:rsid w:val="00A80C75"/>
    <w:rsid w:val="00A8722B"/>
    <w:rsid w:val="00A90145"/>
    <w:rsid w:val="00AA2CBC"/>
    <w:rsid w:val="00AC5820"/>
    <w:rsid w:val="00AD1CD8"/>
    <w:rsid w:val="00AE7E78"/>
    <w:rsid w:val="00B03ABD"/>
    <w:rsid w:val="00B258BB"/>
    <w:rsid w:val="00B268F4"/>
    <w:rsid w:val="00B67B97"/>
    <w:rsid w:val="00B8353C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A4B2E"/>
    <w:rsid w:val="00CB4A97"/>
    <w:rsid w:val="00CC5026"/>
    <w:rsid w:val="00CC68D0"/>
    <w:rsid w:val="00CC73D7"/>
    <w:rsid w:val="00CD61B0"/>
    <w:rsid w:val="00D03F9A"/>
    <w:rsid w:val="00D06D51"/>
    <w:rsid w:val="00D22393"/>
    <w:rsid w:val="00D24991"/>
    <w:rsid w:val="00D50255"/>
    <w:rsid w:val="00D66520"/>
    <w:rsid w:val="00D84AE9"/>
    <w:rsid w:val="00DD15CC"/>
    <w:rsid w:val="00DE34CF"/>
    <w:rsid w:val="00DF1EE9"/>
    <w:rsid w:val="00E13F3D"/>
    <w:rsid w:val="00E34898"/>
    <w:rsid w:val="00E63074"/>
    <w:rsid w:val="00EB09B7"/>
    <w:rsid w:val="00EC70DE"/>
    <w:rsid w:val="00EC7413"/>
    <w:rsid w:val="00EE7D7C"/>
    <w:rsid w:val="00EF6A2F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44C5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22393"/>
    <w:pPr>
      <w:ind w:left="720"/>
      <w:contextualSpacing/>
    </w:pPr>
  </w:style>
  <w:style w:type="character" w:customStyle="1" w:styleId="B1Char">
    <w:name w:val="B1 Char"/>
    <w:link w:val="B1"/>
    <w:locked/>
    <w:rsid w:val="00662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33C3F-8E0A-4FFF-9028-60FCC2EC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1900-01-01T00:00:00Z</cp:lastPrinted>
  <dcterms:created xsi:type="dcterms:W3CDTF">2022-10-19T07:54:00Z</dcterms:created>
  <dcterms:modified xsi:type="dcterms:W3CDTF">2023-11-03T01:14:00Z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(3)v5giwrclQgoq0W1b5rJJjZ2BqfE2O4cwKvIXyKpo+xQy51Dlvax/Gb7GOTavHYGh24kjurXc
sagmFj/J0chx9aJczJotV734zTuQ3UmJLJxpWeb+3AvOQKZG2nADFrODnq2M0v57Ag/3nSAg
oOWCkmOWz2Lpt5oo9H/zOvRDuJxxbwy6Pm49Sx4gwosnzn3u/ZBwUXf5i5DNbk7QBcfqvZ6q
wgvEpu0WWDo/hpqN20</vt:lpwstr>
  </property>
  <property fmtid="{D5CDD505-2E9C-101B-9397-08002B2CF9AE}" pid="22" name="_2015_ms_pID_7253431">
    <vt:lpwstr>GiBlLiArj0ITQkrm2q82aT/8QNCXd6AKqPNZuuGLxHaW/1EfZd3So/
1B4GbybS2G7V0xifEjEHvJdLVVaqY075QXyraQZn1zVPgbwxHgXBFJmxDpAZX3kZdeS79GLv
SwO0AKMWeksKVEbGvD5ySoeKuKeygNnB1rA4wrFYPY0mdLXZvyBbctodrj2PZnRcnWQ5ftXB
ssMPgUTkLT5/OStQgYgQBgs/JEYRZ6STtrEQ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1698391447</vt:lpwstr>
  </property>
</Properties>
</file>